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CD7" w:rsidRPr="00883DBE" w:rsidRDefault="00862CD7" w:rsidP="00862C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_Toc408371045"/>
      <w:bookmarkStart w:id="1" w:name="_Toc435851905"/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S1-17</w:t>
      </w:r>
      <w:r w:rsidR="00883DB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1076</w:t>
      </w:r>
    </w:p>
    <w:p w:rsidR="00862CD7" w:rsidRPr="00B4181D" w:rsidRDefault="00862CD7" w:rsidP="00862C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862CD7" w:rsidRPr="00B4181D" w:rsidRDefault="00862CD7" w:rsidP="00862CD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62CD7" w:rsidRPr="00B4181D" w:rsidRDefault="00862CD7" w:rsidP="00862CD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Title: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6A1124">
        <w:rPr>
          <w:rFonts w:ascii="Arial" w:hAnsi="Arial"/>
          <w:sz w:val="24"/>
          <w:szCs w:val="24"/>
          <w:lang w:eastAsia="en-GB"/>
        </w:rPr>
        <w:t>FS_eLESTR</w:t>
      </w:r>
      <w:proofErr w:type="spellEnd"/>
      <w:r>
        <w:rPr>
          <w:rFonts w:ascii="Arial" w:hAnsi="Arial"/>
          <w:sz w:val="24"/>
          <w:szCs w:val="24"/>
        </w:rPr>
        <w:t>- Scope</w:t>
      </w:r>
    </w:p>
    <w:p w:rsidR="00862CD7" w:rsidRPr="00B4181D" w:rsidRDefault="00862CD7" w:rsidP="00862CD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Agenda Item: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8</w:t>
      </w:r>
    </w:p>
    <w:p w:rsidR="00862CD7" w:rsidRPr="00B4181D" w:rsidRDefault="00862CD7" w:rsidP="00862CD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Source: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China Telecom</w:t>
      </w:r>
      <w:r w:rsidR="00AE5D7E">
        <w:rPr>
          <w:rFonts w:ascii="Arial" w:hAnsi="Arial" w:hint="eastAsia"/>
          <w:sz w:val="24"/>
          <w:szCs w:val="24"/>
          <w:lang w:eastAsia="zh-CN"/>
        </w:rPr>
        <w:t xml:space="preserve">, </w:t>
      </w:r>
      <w:proofErr w:type="spellStart"/>
      <w:r w:rsidR="00AE5D7E">
        <w:rPr>
          <w:rFonts w:ascii="Arial" w:hAnsi="Arial" w:hint="eastAsia"/>
          <w:sz w:val="24"/>
          <w:szCs w:val="24"/>
          <w:lang w:eastAsia="zh-CN"/>
        </w:rPr>
        <w:t>Huawei</w:t>
      </w:r>
      <w:proofErr w:type="spellEnd"/>
      <w:r w:rsidR="00AE5D7E">
        <w:rPr>
          <w:rFonts w:ascii="Arial" w:hAnsi="Arial" w:hint="eastAsia"/>
          <w:sz w:val="24"/>
          <w:szCs w:val="24"/>
          <w:lang w:eastAsia="zh-CN"/>
        </w:rPr>
        <w:t>, CATT</w:t>
      </w:r>
    </w:p>
    <w:p w:rsidR="00862CD7" w:rsidRPr="00B4181D" w:rsidRDefault="00862CD7" w:rsidP="00862CD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Contact: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 xml:space="preserve">Xia </w:t>
      </w:r>
      <w:proofErr w:type="spellStart"/>
      <w:r>
        <w:rPr>
          <w:rFonts w:ascii="Arial" w:hAnsi="Arial" w:hint="eastAsia"/>
          <w:sz w:val="24"/>
          <w:szCs w:val="24"/>
          <w:lang w:eastAsia="zh-CN"/>
        </w:rPr>
        <w:t>Xu</w:t>
      </w:r>
      <w:proofErr w:type="spellEnd"/>
      <w:ins w:id="2" w:author="xiaxu" w:date="2017-02-06T10:58:00Z">
        <w:r>
          <w:rPr>
            <w:rFonts w:ascii="Arial" w:hAnsi="Arial" w:hint="eastAsia"/>
            <w:sz w:val="24"/>
            <w:szCs w:val="24"/>
            <w:lang w:eastAsia="zh-CN"/>
          </w:rPr>
          <w:t xml:space="preserve"> </w:t>
        </w:r>
      </w:ins>
      <w:hyperlink r:id="rId9" w:history="1">
        <w:r w:rsidRPr="00CB37B7">
          <w:rPr>
            <w:rStyle w:val="ac"/>
            <w:rFonts w:ascii="Arial" w:hAnsi="Arial" w:hint="eastAsia"/>
            <w:sz w:val="24"/>
            <w:szCs w:val="24"/>
            <w:lang w:eastAsia="zh-CN"/>
          </w:rPr>
          <w:t>xiaxu.bri@chinatelecom.cn</w:t>
        </w:r>
      </w:hyperlink>
      <w:r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862CD7" w:rsidRPr="00B4181D" w:rsidRDefault="00862CD7" w:rsidP="00862CD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63CCF" w:rsidRPr="00862CD7" w:rsidRDefault="00862CD7" w:rsidP="00862CD7">
      <w:pPr>
        <w:spacing w:after="200" w:line="276" w:lineRule="auto"/>
        <w:rPr>
          <w:rFonts w:ascii="Arial" w:hAnsi="Arial" w:cs="Arial"/>
          <w:i/>
          <w:sz w:val="24"/>
          <w:szCs w:val="24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text for the </w:t>
      </w:r>
      <w:r w:rsidRPr="00862CD7">
        <w:rPr>
          <w:rFonts w:ascii="Arial" w:eastAsia="Calibri" w:hAnsi="Arial" w:cs="Arial"/>
          <w:i/>
          <w:sz w:val="24"/>
          <w:szCs w:val="24"/>
          <w:lang w:val="nl-NL"/>
        </w:rPr>
        <w:t>FS_eLESTR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TR Scope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The main point is that this document </w:t>
      </w:r>
      <w:r w:rsidR="000E5DBB">
        <w:rPr>
          <w:rFonts w:ascii="Arial" w:eastAsia="Calibri" w:hAnsi="Arial" w:cs="Arial"/>
          <w:i/>
          <w:sz w:val="24"/>
          <w:szCs w:val="24"/>
          <w:lang w:val="nl-NL"/>
        </w:rPr>
        <w:t xml:space="preserve">will study the </w:t>
      </w:r>
      <w:r w:rsidRPr="00862CD7">
        <w:rPr>
          <w:rFonts w:ascii="Arial" w:eastAsia="Calibri" w:hAnsi="Arial" w:cs="Arial"/>
          <w:i/>
          <w:sz w:val="24"/>
          <w:szCs w:val="24"/>
          <w:lang w:val="nl-NL"/>
        </w:rPr>
        <w:t>potential</w:t>
      </w:r>
      <w:r w:rsidRPr="00862CD7">
        <w:rPr>
          <w:rFonts w:ascii="Arial" w:eastAsia="Calibri" w:hAnsi="Arial" w:cs="Arial" w:hint="eastAsia"/>
          <w:i/>
          <w:sz w:val="24"/>
          <w:szCs w:val="24"/>
          <w:lang w:val="nl-NL"/>
        </w:rPr>
        <w:t xml:space="preserve"> service scenarios and requirements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Pr="00862CD7">
        <w:rPr>
          <w:rFonts w:ascii="Arial" w:eastAsia="Calibri" w:hAnsi="Arial" w:cs="Arial"/>
          <w:i/>
          <w:sz w:val="24"/>
          <w:szCs w:val="24"/>
          <w:lang w:val="nl-NL"/>
        </w:rPr>
        <w:t>for streaming efficiency improvements</w:t>
      </w:r>
      <w:r w:rsidRPr="00862CD7">
        <w:rPr>
          <w:rFonts w:ascii="Arial" w:eastAsia="Calibri" w:hAnsi="Arial" w:cs="Arial" w:hint="eastAsia"/>
          <w:i/>
          <w:sz w:val="24"/>
          <w:szCs w:val="24"/>
          <w:lang w:val="nl-NL"/>
        </w:rPr>
        <w:t xml:space="preserve">, and </w:t>
      </w:r>
      <w:r w:rsidRPr="00862CD7">
        <w:rPr>
          <w:rFonts w:ascii="Arial" w:eastAsia="Calibri" w:hAnsi="Arial" w:cs="Arial"/>
          <w:i/>
          <w:sz w:val="24"/>
          <w:szCs w:val="24"/>
          <w:lang w:val="nl-NL"/>
        </w:rPr>
        <w:t> do a gap analysis of what is needed in addition in 3GPP related to efficient delivery of streaming</w:t>
      </w:r>
      <w:r w:rsidRPr="00862CD7">
        <w:rPr>
          <w:rFonts w:ascii="Arial" w:eastAsia="Calibri" w:hAnsi="Arial" w:cs="Arial" w:hint="eastAsia"/>
          <w:i/>
          <w:sz w:val="24"/>
          <w:szCs w:val="24"/>
          <w:lang w:val="nl-NL"/>
        </w:rPr>
        <w:t>.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852276" w:rsidRDefault="00BE52D5" w:rsidP="00852276">
      <w:pPr>
        <w:pStyle w:val="1"/>
      </w:pPr>
      <w:bookmarkStart w:id="3" w:name="_Toc462392189"/>
      <w:r w:rsidRPr="00235394">
        <w:t>1</w:t>
      </w:r>
      <w:r w:rsidRPr="00235394">
        <w:tab/>
        <w:t>Scope</w:t>
      </w:r>
      <w:bookmarkEnd w:id="3"/>
    </w:p>
    <w:p w:rsidR="00862CD7" w:rsidRDefault="00862CD7" w:rsidP="00862CD7">
      <w:pPr>
        <w:ind w:right="-99"/>
        <w:jc w:val="both"/>
        <w:rPr>
          <w:ins w:id="4" w:author="xiaxu" w:date="2017-02-06T10:59:00Z"/>
          <w:lang w:eastAsia="ko-KR"/>
        </w:rPr>
      </w:pPr>
      <w:ins w:id="5" w:author="xiaxu" w:date="2017-02-06T10:59:00Z">
        <w:r>
          <w:t xml:space="preserve">The present document describes the use cases and </w:t>
        </w:r>
      </w:ins>
      <w:ins w:id="6" w:author="D90969" w:date="2017-02-06T13:05:00Z">
        <w:r w:rsidR="00C16A34">
          <w:t xml:space="preserve">provides gap analysis for identifying </w:t>
        </w:r>
      </w:ins>
      <w:ins w:id="7" w:author="xiaxu" w:date="2017-02-06T10:59:00Z">
        <w:r>
          <w:t>potential requirements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optimization of both </w:t>
        </w:r>
        <w:r w:rsidRPr="00EF712E">
          <w:rPr>
            <w:lang w:eastAsia="ko-KR"/>
          </w:rPr>
          <w:t>O</w:t>
        </w:r>
        <w:r>
          <w:rPr>
            <w:lang w:eastAsia="ko-KR"/>
          </w:rPr>
          <w:t>ver-</w:t>
        </w:r>
        <w:r w:rsidRPr="00EF712E">
          <w:rPr>
            <w:lang w:eastAsia="ko-KR"/>
          </w:rPr>
          <w:t>T</w:t>
        </w:r>
        <w:r>
          <w:rPr>
            <w:lang w:eastAsia="ko-KR"/>
          </w:rPr>
          <w:t>he-</w:t>
        </w:r>
        <w:r w:rsidRPr="00EF712E">
          <w:rPr>
            <w:lang w:eastAsia="ko-KR"/>
          </w:rPr>
          <w:t>T</w:t>
        </w:r>
        <w:r>
          <w:rPr>
            <w:lang w:eastAsia="ko-KR"/>
          </w:rPr>
          <w:t>op</w:t>
        </w:r>
        <w:r w:rsidRPr="00EF712E">
          <w:rPr>
            <w:lang w:eastAsia="ko-KR"/>
          </w:rPr>
          <w:t xml:space="preserve"> and </w:t>
        </w:r>
        <w:r>
          <w:rPr>
            <w:lang w:eastAsia="ko-KR"/>
          </w:rPr>
          <w:t>operator managed streaming service</w:t>
        </w:r>
        <w:r w:rsidRPr="00EF712E">
          <w:rPr>
            <w:lang w:eastAsia="ko-KR"/>
          </w:rPr>
          <w:t> </w:t>
        </w:r>
        <w:r>
          <w:rPr>
            <w:lang w:eastAsia="ko-KR"/>
          </w:rPr>
          <w:t>considering</w:t>
        </w:r>
        <w:r w:rsidRPr="00EF712E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new business models and </w:t>
        </w:r>
      </w:ins>
      <w:ins w:id="8" w:author="D90969" w:date="2017-02-06T13:09:00Z">
        <w:r w:rsidR="00017114">
          <w:rPr>
            <w:lang w:eastAsia="zh-CN"/>
          </w:rPr>
          <w:t xml:space="preserve">existing </w:t>
        </w:r>
      </w:ins>
      <w:ins w:id="9" w:author="xiaxu" w:date="2017-02-06T10:59:00Z">
        <w:r w:rsidRPr="00EF712E">
          <w:rPr>
            <w:lang w:eastAsia="ko-KR"/>
          </w:rPr>
          <w:t xml:space="preserve">well-known </w:t>
        </w:r>
        <w:r>
          <w:rPr>
            <w:lang w:eastAsia="ko-KR"/>
          </w:rPr>
          <w:t>technologie</w:t>
        </w:r>
        <w:r w:rsidRPr="00EF712E">
          <w:rPr>
            <w:lang w:eastAsia="ko-KR"/>
          </w:rPr>
          <w:t xml:space="preserve">s e.g. caching (UE caching, in-network caching, internet CDN caching), content-aware </w:t>
        </w:r>
        <w:proofErr w:type="gramStart"/>
        <w:r w:rsidRPr="00EF712E">
          <w:rPr>
            <w:lang w:eastAsia="ko-KR"/>
          </w:rPr>
          <w:t>service</w:t>
        </w:r>
        <w:proofErr w:type="gramEnd"/>
        <w:r w:rsidRPr="00EF712E">
          <w:rPr>
            <w:lang w:eastAsia="ko-KR"/>
          </w:rPr>
          <w:t xml:space="preserve"> delivery, </w:t>
        </w:r>
        <w:r>
          <w:rPr>
            <w:lang w:eastAsia="ko-KR"/>
          </w:rPr>
          <w:t xml:space="preserve">hybrid </w:t>
        </w:r>
        <w:r w:rsidRPr="00EF712E">
          <w:rPr>
            <w:lang w:eastAsia="ko-KR"/>
          </w:rPr>
          <w:t>broadcast</w:t>
        </w:r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unicast</w:t>
        </w:r>
        <w:proofErr w:type="spellEnd"/>
        <w:r>
          <w:rPr>
            <w:lang w:eastAsia="ko-KR"/>
          </w:rPr>
          <w:t xml:space="preserve"> delivery</w:t>
        </w:r>
        <w:r w:rsidRPr="00EF712E">
          <w:rPr>
            <w:lang w:eastAsia="ko-KR"/>
          </w:rPr>
          <w:t>, delay tolerate delivery (using the spare resource and/or delivery in non-busy time/hour)</w:t>
        </w:r>
        <w:r>
          <w:rPr>
            <w:rFonts w:hint="eastAsia"/>
            <w:lang w:eastAsia="zh-CN"/>
          </w:rPr>
          <w:t xml:space="preserve">, </w:t>
        </w:r>
        <w:r w:rsidRPr="00EF712E">
          <w:rPr>
            <w:lang w:eastAsia="ko-KR"/>
          </w:rPr>
          <w:t>enhanced network sharing</w:t>
        </w:r>
        <w:r>
          <w:rPr>
            <w:rFonts w:ascii="宋体" w:hAnsi="宋体" w:hint="eastAsia"/>
            <w:lang w:eastAsia="zh-CN"/>
          </w:rPr>
          <w:t xml:space="preserve"> </w:t>
        </w:r>
        <w:r>
          <w:rPr>
            <w:lang w:eastAsia="ko-KR"/>
          </w:rPr>
          <w:t xml:space="preserve">which covers the case </w:t>
        </w:r>
        <w:r>
          <w:rPr>
            <w:rFonts w:hint="eastAsia"/>
            <w:lang w:eastAsia="zh-CN"/>
          </w:rPr>
          <w:t>that</w:t>
        </w:r>
        <w:r>
          <w:rPr>
            <w:lang w:eastAsia="ko-KR"/>
          </w:rPr>
          <w:t xml:space="preserve"> the streaming content is provided by shared RAN</w:t>
        </w:r>
        <w:r w:rsidRPr="00EF712E">
          <w:rPr>
            <w:lang w:eastAsia="ko-KR"/>
          </w:rPr>
          <w:t>.</w:t>
        </w:r>
      </w:ins>
    </w:p>
    <w:p w:rsidR="00BE52D5" w:rsidRPr="00862CD7" w:rsidRDefault="00BE52D5" w:rsidP="00BE52D5"/>
    <w:p w:rsidR="00BC2B21" w:rsidRPr="00BC2B21" w:rsidRDefault="00BC2B21" w:rsidP="00BE52D5">
      <w:pPr>
        <w:pStyle w:val="1"/>
        <w:rPr>
          <w:rFonts w:eastAsia="Calibri" w:cs="Arial"/>
          <w:i/>
          <w:sz w:val="24"/>
          <w:szCs w:val="24"/>
          <w:lang w:val="nl-NL"/>
        </w:rPr>
      </w:pPr>
      <w:bookmarkStart w:id="10" w:name="_GoBack"/>
      <w:bookmarkEnd w:id="10"/>
    </w:p>
    <w:sectPr w:rsidR="00BC2B21" w:rsidRPr="00BC2B21" w:rsidSect="00206B9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1F0" w:rsidRDefault="009D71F0">
      <w:r>
        <w:separator/>
      </w:r>
    </w:p>
  </w:endnote>
  <w:endnote w:type="continuationSeparator" w:id="0">
    <w:p w:rsidR="009D71F0" w:rsidRDefault="009D7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1F0" w:rsidRDefault="009D71F0">
      <w:r>
        <w:separator/>
      </w:r>
    </w:p>
  </w:footnote>
  <w:footnote w:type="continuationSeparator" w:id="0">
    <w:p w:rsidR="009D71F0" w:rsidRDefault="009D7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17114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56D6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305F8"/>
    <w:rsid w:val="00153528"/>
    <w:rsid w:val="00156A49"/>
    <w:rsid w:val="0015794F"/>
    <w:rsid w:val="00193F82"/>
    <w:rsid w:val="001A08AA"/>
    <w:rsid w:val="001C4C08"/>
    <w:rsid w:val="001C5E34"/>
    <w:rsid w:val="001C70A4"/>
    <w:rsid w:val="001D1A35"/>
    <w:rsid w:val="001E3933"/>
    <w:rsid w:val="001E3B6E"/>
    <w:rsid w:val="001F4CED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12E1"/>
    <w:rsid w:val="003E4A55"/>
    <w:rsid w:val="003E534F"/>
    <w:rsid w:val="003F2871"/>
    <w:rsid w:val="004259A0"/>
    <w:rsid w:val="0043102A"/>
    <w:rsid w:val="00434026"/>
    <w:rsid w:val="00444225"/>
    <w:rsid w:val="00446CFD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3E34"/>
    <w:rsid w:val="00585746"/>
    <w:rsid w:val="00592721"/>
    <w:rsid w:val="005D735B"/>
    <w:rsid w:val="005F378D"/>
    <w:rsid w:val="005F632A"/>
    <w:rsid w:val="00603684"/>
    <w:rsid w:val="00604963"/>
    <w:rsid w:val="00605AC6"/>
    <w:rsid w:val="006159D4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6F6C40"/>
    <w:rsid w:val="00702A16"/>
    <w:rsid w:val="0070646B"/>
    <w:rsid w:val="00717FE6"/>
    <w:rsid w:val="007244CE"/>
    <w:rsid w:val="00737DC0"/>
    <w:rsid w:val="00742071"/>
    <w:rsid w:val="00742572"/>
    <w:rsid w:val="00750E27"/>
    <w:rsid w:val="00751B37"/>
    <w:rsid w:val="00773753"/>
    <w:rsid w:val="007A46EF"/>
    <w:rsid w:val="007E7972"/>
    <w:rsid w:val="007F0E1E"/>
    <w:rsid w:val="007F62EA"/>
    <w:rsid w:val="00804E0C"/>
    <w:rsid w:val="00805423"/>
    <w:rsid w:val="00810349"/>
    <w:rsid w:val="00820DF3"/>
    <w:rsid w:val="00831651"/>
    <w:rsid w:val="008362DB"/>
    <w:rsid w:val="008420BC"/>
    <w:rsid w:val="00844612"/>
    <w:rsid w:val="00845A05"/>
    <w:rsid w:val="00852276"/>
    <w:rsid w:val="00862CD7"/>
    <w:rsid w:val="00873A9F"/>
    <w:rsid w:val="00883DBE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3962"/>
    <w:rsid w:val="009852B1"/>
    <w:rsid w:val="00993F2A"/>
    <w:rsid w:val="009A4E0D"/>
    <w:rsid w:val="009B05F7"/>
    <w:rsid w:val="009C0727"/>
    <w:rsid w:val="009D71F0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B4D83"/>
    <w:rsid w:val="00AE5D7E"/>
    <w:rsid w:val="00AF09E5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434D"/>
    <w:rsid w:val="00BF76E7"/>
    <w:rsid w:val="00C11DD7"/>
    <w:rsid w:val="00C16A34"/>
    <w:rsid w:val="00C51662"/>
    <w:rsid w:val="00C56755"/>
    <w:rsid w:val="00C6219E"/>
    <w:rsid w:val="00C94B93"/>
    <w:rsid w:val="00C9651A"/>
    <w:rsid w:val="00CA44FD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5B2C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4338"/>
    <w:rsid w:val="00E96C2F"/>
    <w:rsid w:val="00EA3C24"/>
    <w:rsid w:val="00EE094D"/>
    <w:rsid w:val="00EE48F5"/>
    <w:rsid w:val="00EF6ADA"/>
    <w:rsid w:val="00F01741"/>
    <w:rsid w:val="00F024DB"/>
    <w:rsid w:val="00F072D8"/>
    <w:rsid w:val="00F13513"/>
    <w:rsid w:val="00F21CE8"/>
    <w:rsid w:val="00F53C66"/>
    <w:rsid w:val="00F56870"/>
    <w:rsid w:val="00FB18D2"/>
    <w:rsid w:val="00FC051F"/>
    <w:rsid w:val="00FC61A9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9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3">
    <w:name w:val="heading 3"/>
    <w:basedOn w:val="2"/>
    <w:next w:val="a"/>
    <w:qFormat/>
    <w:rsid w:val="00206B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06B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06B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06B95"/>
    <w:pPr>
      <w:outlineLvl w:val="5"/>
    </w:pPr>
  </w:style>
  <w:style w:type="paragraph" w:styleId="7">
    <w:name w:val="heading 7"/>
    <w:basedOn w:val="H6"/>
    <w:next w:val="a"/>
    <w:qFormat/>
    <w:rsid w:val="00206B95"/>
    <w:pPr>
      <w:outlineLvl w:val="6"/>
    </w:pPr>
  </w:style>
  <w:style w:type="paragraph" w:styleId="8">
    <w:name w:val="heading 8"/>
    <w:basedOn w:val="1"/>
    <w:next w:val="a"/>
    <w:qFormat/>
    <w:rsid w:val="00206B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06B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06B9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06B95"/>
    <w:pPr>
      <w:ind w:left="1418" w:hanging="1418"/>
    </w:pPr>
  </w:style>
  <w:style w:type="paragraph" w:styleId="80">
    <w:name w:val="toc 8"/>
    <w:basedOn w:val="10"/>
    <w:semiHidden/>
    <w:rsid w:val="00206B9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a3">
    <w:name w:val="header"/>
    <w:rsid w:val="00206B9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06B95"/>
    <w:pPr>
      <w:ind w:left="1701" w:hanging="1701"/>
    </w:pPr>
  </w:style>
  <w:style w:type="paragraph" w:styleId="40">
    <w:name w:val="toc 4"/>
    <w:basedOn w:val="30"/>
    <w:uiPriority w:val="39"/>
    <w:rsid w:val="00206B95"/>
    <w:pPr>
      <w:ind w:left="1418" w:hanging="1418"/>
    </w:pPr>
  </w:style>
  <w:style w:type="paragraph" w:styleId="30">
    <w:name w:val="toc 3"/>
    <w:basedOn w:val="20"/>
    <w:uiPriority w:val="39"/>
    <w:rsid w:val="00206B95"/>
    <w:pPr>
      <w:ind w:left="1134" w:hanging="1134"/>
    </w:pPr>
  </w:style>
  <w:style w:type="paragraph" w:styleId="20">
    <w:name w:val="toc 2"/>
    <w:basedOn w:val="10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06B95"/>
    <w:pPr>
      <w:keepLines/>
      <w:spacing w:after="0"/>
    </w:pPr>
  </w:style>
  <w:style w:type="paragraph" w:styleId="21">
    <w:name w:val="index 2"/>
    <w:basedOn w:val="11"/>
    <w:semiHidden/>
    <w:rsid w:val="00206B95"/>
    <w:pPr>
      <w:ind w:left="284"/>
    </w:pPr>
  </w:style>
  <w:style w:type="paragraph" w:customStyle="1" w:styleId="TT">
    <w:name w:val="TT"/>
    <w:basedOn w:val="1"/>
    <w:next w:val="a"/>
    <w:rsid w:val="00206B95"/>
    <w:pPr>
      <w:outlineLvl w:val="9"/>
    </w:pPr>
  </w:style>
  <w:style w:type="paragraph" w:styleId="a4">
    <w:name w:val="footer"/>
    <w:basedOn w:val="a3"/>
    <w:rsid w:val="00206B95"/>
    <w:pPr>
      <w:jc w:val="center"/>
    </w:pPr>
    <w:rPr>
      <w:i/>
    </w:rPr>
  </w:style>
  <w:style w:type="character" w:styleId="a5">
    <w:name w:val="footnote reference"/>
    <w:semiHidden/>
    <w:rsid w:val="00206B95"/>
    <w:rPr>
      <w:b/>
      <w:position w:val="6"/>
      <w:sz w:val="16"/>
    </w:rPr>
  </w:style>
  <w:style w:type="paragraph" w:styleId="a6">
    <w:name w:val="footnote text"/>
    <w:basedOn w:val="a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a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206B95"/>
    <w:pPr>
      <w:ind w:left="851"/>
    </w:pPr>
  </w:style>
  <w:style w:type="paragraph" w:styleId="a7">
    <w:name w:val="List Number"/>
    <w:basedOn w:val="a8"/>
    <w:rsid w:val="00206B95"/>
  </w:style>
  <w:style w:type="paragraph" w:styleId="a8">
    <w:name w:val="List"/>
    <w:basedOn w:val="a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206B95"/>
    <w:pPr>
      <w:keepLines/>
      <w:ind w:left="1702" w:hanging="1418"/>
    </w:pPr>
  </w:style>
  <w:style w:type="paragraph" w:customStyle="1" w:styleId="FP">
    <w:name w:val="FP"/>
    <w:basedOn w:val="a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a8"/>
    <w:link w:val="B1Char"/>
    <w:rsid w:val="00206B95"/>
  </w:style>
  <w:style w:type="paragraph" w:styleId="60">
    <w:name w:val="toc 6"/>
    <w:basedOn w:val="50"/>
    <w:next w:val="a"/>
    <w:semiHidden/>
    <w:rsid w:val="00206B95"/>
    <w:pPr>
      <w:ind w:left="1985" w:hanging="1985"/>
    </w:pPr>
  </w:style>
  <w:style w:type="paragraph" w:styleId="70">
    <w:name w:val="toc 7"/>
    <w:basedOn w:val="60"/>
    <w:next w:val="a"/>
    <w:semiHidden/>
    <w:rsid w:val="00206B95"/>
    <w:pPr>
      <w:ind w:left="2268" w:hanging="2268"/>
    </w:pPr>
  </w:style>
  <w:style w:type="paragraph" w:styleId="23">
    <w:name w:val="List Bullet 2"/>
    <w:basedOn w:val="a9"/>
    <w:rsid w:val="00206B95"/>
    <w:pPr>
      <w:ind w:left="851"/>
    </w:pPr>
  </w:style>
  <w:style w:type="paragraph" w:styleId="a9">
    <w:name w:val="List Bullet"/>
    <w:basedOn w:val="a8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a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206B95"/>
    <w:pPr>
      <w:ind w:left="1135"/>
    </w:pPr>
  </w:style>
  <w:style w:type="paragraph" w:styleId="24">
    <w:name w:val="List 2"/>
    <w:basedOn w:val="a8"/>
    <w:rsid w:val="00206B95"/>
    <w:pPr>
      <w:ind w:left="851"/>
    </w:pPr>
  </w:style>
  <w:style w:type="paragraph" w:styleId="32">
    <w:name w:val="List 3"/>
    <w:basedOn w:val="24"/>
    <w:rsid w:val="00206B95"/>
    <w:pPr>
      <w:ind w:left="1135"/>
    </w:pPr>
  </w:style>
  <w:style w:type="paragraph" w:styleId="41">
    <w:name w:val="List 4"/>
    <w:basedOn w:val="32"/>
    <w:rsid w:val="00206B95"/>
    <w:pPr>
      <w:ind w:left="1418"/>
    </w:pPr>
  </w:style>
  <w:style w:type="paragraph" w:styleId="51">
    <w:name w:val="List 5"/>
    <w:basedOn w:val="41"/>
    <w:rsid w:val="00206B95"/>
    <w:pPr>
      <w:ind w:left="1702"/>
    </w:pPr>
  </w:style>
  <w:style w:type="paragraph" w:styleId="42">
    <w:name w:val="List Bullet 4"/>
    <w:basedOn w:val="31"/>
    <w:rsid w:val="00206B95"/>
    <w:pPr>
      <w:ind w:left="1418"/>
    </w:pPr>
  </w:style>
  <w:style w:type="paragraph" w:styleId="52">
    <w:name w:val="List Bullet 5"/>
    <w:basedOn w:val="42"/>
    <w:rsid w:val="00206B95"/>
    <w:pPr>
      <w:ind w:left="1702"/>
    </w:pPr>
  </w:style>
  <w:style w:type="paragraph" w:customStyle="1" w:styleId="B2">
    <w:name w:val="B2"/>
    <w:basedOn w:val="24"/>
    <w:rsid w:val="00206B95"/>
  </w:style>
  <w:style w:type="paragraph" w:customStyle="1" w:styleId="B3">
    <w:name w:val="B3"/>
    <w:basedOn w:val="32"/>
    <w:rsid w:val="00206B95"/>
  </w:style>
  <w:style w:type="paragraph" w:customStyle="1" w:styleId="B4">
    <w:name w:val="B4"/>
    <w:basedOn w:val="41"/>
    <w:rsid w:val="00206B95"/>
  </w:style>
  <w:style w:type="paragraph" w:customStyle="1" w:styleId="B5">
    <w:name w:val="B5"/>
    <w:basedOn w:val="51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aa">
    <w:name w:val="index heading"/>
    <w:basedOn w:val="a"/>
    <w:next w:val="a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06B95"/>
    <w:pPr>
      <w:ind w:left="851"/>
    </w:pPr>
  </w:style>
  <w:style w:type="paragraph" w:customStyle="1" w:styleId="INDENT2">
    <w:name w:val="INDENT2"/>
    <w:basedOn w:val="a"/>
    <w:rsid w:val="00206B95"/>
    <w:pPr>
      <w:ind w:left="1135" w:hanging="284"/>
    </w:pPr>
  </w:style>
  <w:style w:type="paragraph" w:customStyle="1" w:styleId="INDENT3">
    <w:name w:val="INDENT3"/>
    <w:basedOn w:val="a"/>
    <w:rsid w:val="00206B95"/>
    <w:pPr>
      <w:ind w:left="1701" w:hanging="567"/>
    </w:pPr>
  </w:style>
  <w:style w:type="paragraph" w:customStyle="1" w:styleId="FigureTitle">
    <w:name w:val="Figure_Title"/>
    <w:basedOn w:val="a"/>
    <w:next w:val="a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06B95"/>
    <w:pPr>
      <w:keepNext/>
      <w:keepLines/>
    </w:pPr>
    <w:rPr>
      <w:b/>
    </w:rPr>
  </w:style>
  <w:style w:type="paragraph" w:customStyle="1" w:styleId="enumlev2">
    <w:name w:val="enumlev2"/>
    <w:basedOn w:val="a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206B95"/>
    <w:pPr>
      <w:spacing w:before="120" w:after="120"/>
    </w:pPr>
    <w:rPr>
      <w:b/>
    </w:rPr>
  </w:style>
  <w:style w:type="character" w:styleId="ac">
    <w:name w:val="Hyperlink"/>
    <w:rsid w:val="00206B95"/>
    <w:rPr>
      <w:color w:val="0000FF"/>
      <w:u w:val="single"/>
    </w:rPr>
  </w:style>
  <w:style w:type="character" w:styleId="ad">
    <w:name w:val="FollowedHyperlink"/>
    <w:rsid w:val="00206B95"/>
    <w:rPr>
      <w:color w:val="800080"/>
      <w:u w:val="single"/>
    </w:rPr>
  </w:style>
  <w:style w:type="paragraph" w:styleId="ae">
    <w:name w:val="Document Map"/>
    <w:basedOn w:val="a"/>
    <w:semiHidden/>
    <w:rsid w:val="00206B9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af0">
    <w:name w:val="Body Text"/>
    <w:basedOn w:val="a"/>
    <w:rsid w:val="00206B95"/>
  </w:style>
  <w:style w:type="character" w:styleId="af1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a"/>
    <w:rsid w:val="00206B95"/>
    <w:rPr>
      <w:i/>
      <w:color w:val="0000FF"/>
    </w:rPr>
  </w:style>
  <w:style w:type="paragraph" w:styleId="af2">
    <w:name w:val="annotation text"/>
    <w:basedOn w:val="a"/>
    <w:link w:val="Char"/>
    <w:semiHidden/>
    <w:rsid w:val="00206B95"/>
  </w:style>
  <w:style w:type="character" w:customStyle="1" w:styleId="2Char">
    <w:name w:val="标题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Char0">
    <w:name w:val="批注框文本 Char"/>
    <w:link w:val="af3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f2"/>
    <w:semiHidden/>
    <w:rsid w:val="008F7A8C"/>
    <w:rPr>
      <w:lang w:val="en-GB" w:eastAsia="en-US"/>
    </w:rPr>
  </w:style>
  <w:style w:type="paragraph" w:styleId="af4">
    <w:name w:val="List Paragraph"/>
    <w:basedOn w:val="a"/>
    <w:uiPriority w:val="34"/>
    <w:qFormat/>
    <w:rsid w:val="00887788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4Char">
    <w:name w:val="标题 4 Char"/>
    <w:link w:val="4"/>
    <w:rsid w:val="00FF741D"/>
    <w:rPr>
      <w:rFonts w:ascii="Arial" w:hAnsi="Arial"/>
      <w:sz w:val="24"/>
      <w:lang w:val="en-GB"/>
    </w:rPr>
  </w:style>
  <w:style w:type="character" w:customStyle="1" w:styleId="apple-converted-space">
    <w:name w:val="apple-converted-space"/>
    <w:basedOn w:val="a0"/>
    <w:rsid w:val="00862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iaxu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BC1D6-FD86-4BE6-9712-6EBCAD7F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1206</CharactersWithSpaces>
  <SharedDoc>false</SharedDoc>
  <HyperlinkBase/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xiaxu</cp:lastModifiedBy>
  <cp:revision>2</cp:revision>
  <dcterms:created xsi:type="dcterms:W3CDTF">2017-02-07T08:38:00Z</dcterms:created>
  <dcterms:modified xsi:type="dcterms:W3CDTF">2017-02-07T08:38:00Z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1486406580</vt:lpwstr>
  </property>
</Properties>
</file>